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B56C9" w14:textId="54FA6661"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Pr="00126858">
        <w:rPr>
          <w:b/>
          <w:sz w:val="24"/>
        </w:rPr>
        <w:t>R1-220</w:t>
      </w:r>
      <w:r w:rsidR="00353980">
        <w:rPr>
          <w:b/>
          <w:sz w:val="24"/>
        </w:rPr>
        <w:t>9306</w:t>
      </w:r>
    </w:p>
    <w:p w14:paraId="4DED7CA8" w14:textId="316D4D90" w:rsidR="00F2004E" w:rsidRPr="00126858" w:rsidRDefault="00126858" w:rsidP="00126858">
      <w:pPr>
        <w:pStyle w:val="CRCoverPage"/>
        <w:outlineLvl w:val="0"/>
        <w:rPr>
          <w:b/>
          <w:sz w:val="24"/>
          <w:lang w:eastAsia="zh-CN"/>
        </w:rPr>
      </w:pPr>
      <w:r w:rsidRPr="00126858">
        <w:rPr>
          <w:b/>
          <w:sz w:val="24"/>
        </w:rPr>
        <w:t>e-Meeting, October 10</w:t>
      </w:r>
      <w:r w:rsidRPr="00353980">
        <w:rPr>
          <w:b/>
          <w:sz w:val="24"/>
          <w:vertAlign w:val="superscript"/>
        </w:rPr>
        <w:t>th</w:t>
      </w:r>
      <w:r w:rsidRPr="00126858">
        <w:rPr>
          <w:b/>
          <w:sz w:val="24"/>
        </w:rPr>
        <w:t xml:space="preserve"> – 19</w:t>
      </w:r>
      <w:r w:rsidRPr="00353980">
        <w:rPr>
          <w:b/>
          <w:sz w:val="24"/>
          <w:vertAlign w:val="superscript"/>
        </w:rPr>
        <w:t>th</w:t>
      </w:r>
      <w:r w:rsidRPr="0012685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6FC1A48F" w:rsidR="00F2004E" w:rsidRDefault="00582705">
            <w:pPr>
              <w:pStyle w:val="CRCoverPage"/>
              <w:spacing w:after="0"/>
              <w:jc w:val="right"/>
              <w:rPr>
                <w:i/>
              </w:rPr>
            </w:pPr>
            <w:r>
              <w:rPr>
                <w:i/>
                <w:sz w:val="14"/>
              </w:rPr>
              <w:t>CR-Form-v12.</w:t>
            </w:r>
            <w:r w:rsidR="00354DEB">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58270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5E994B43" w:rsidR="00F2004E" w:rsidRDefault="00582705">
            <w:pPr>
              <w:pStyle w:val="CRCoverPage"/>
              <w:spacing w:after="0"/>
              <w:jc w:val="right"/>
              <w:rPr>
                <w:b/>
                <w:sz w:val="28"/>
              </w:rPr>
            </w:pPr>
            <w:r>
              <w:rPr>
                <w:b/>
                <w:sz w:val="28"/>
              </w:rPr>
              <w:t>38.21</w:t>
            </w:r>
            <w:r w:rsidR="00126B0D">
              <w:rPr>
                <w:b/>
                <w:sz w:val="28"/>
              </w:rPr>
              <w:t>3</w:t>
            </w:r>
          </w:p>
        </w:tc>
        <w:tc>
          <w:tcPr>
            <w:tcW w:w="709" w:type="dxa"/>
          </w:tcPr>
          <w:p w14:paraId="72C36749" w14:textId="77777777" w:rsidR="00F2004E" w:rsidRDefault="00582705">
            <w:pPr>
              <w:pStyle w:val="CRCoverPage"/>
              <w:spacing w:after="0"/>
              <w:jc w:val="center"/>
            </w:pPr>
            <w:r>
              <w:rPr>
                <w:b/>
                <w:sz w:val="28"/>
              </w:rPr>
              <w:t>CR</w:t>
            </w:r>
          </w:p>
        </w:tc>
        <w:tc>
          <w:tcPr>
            <w:tcW w:w="1276" w:type="dxa"/>
            <w:shd w:val="pct30" w:color="FFFF00" w:fill="auto"/>
          </w:tcPr>
          <w:p w14:paraId="4D5E5BCC" w14:textId="77777777" w:rsidR="00F2004E" w:rsidRDefault="00582705">
            <w:pPr>
              <w:pStyle w:val="CRCoverPage"/>
              <w:spacing w:after="0"/>
            </w:pPr>
            <w:proofErr w:type="spellStart"/>
            <w:r>
              <w:rPr>
                <w:b/>
                <w:sz w:val="28"/>
              </w:rPr>
              <w:t>xxxx</w:t>
            </w:r>
            <w:proofErr w:type="spellEnd"/>
          </w:p>
        </w:tc>
        <w:tc>
          <w:tcPr>
            <w:tcW w:w="709" w:type="dxa"/>
          </w:tcPr>
          <w:p w14:paraId="37F479C0" w14:textId="77777777" w:rsidR="00F2004E" w:rsidRDefault="0058270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582705">
            <w:pPr>
              <w:pStyle w:val="CRCoverPage"/>
              <w:spacing w:after="0"/>
              <w:jc w:val="center"/>
              <w:rPr>
                <w:b/>
              </w:rPr>
            </w:pPr>
            <w:r>
              <w:rPr>
                <w:b/>
                <w:sz w:val="28"/>
              </w:rPr>
              <w:t>-</w:t>
            </w:r>
          </w:p>
        </w:tc>
        <w:tc>
          <w:tcPr>
            <w:tcW w:w="2410" w:type="dxa"/>
          </w:tcPr>
          <w:p w14:paraId="5974DE6A" w14:textId="77777777" w:rsidR="00F2004E" w:rsidRDefault="0058270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58270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58270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582705">
            <w:pPr>
              <w:pStyle w:val="CRCoverPage"/>
              <w:tabs>
                <w:tab w:val="right" w:pos="2751"/>
              </w:tabs>
              <w:spacing w:after="0"/>
              <w:rPr>
                <w:b/>
                <w:i/>
              </w:rPr>
            </w:pPr>
            <w:r>
              <w:rPr>
                <w:b/>
                <w:i/>
              </w:rPr>
              <w:t>Proposed change affects:</w:t>
            </w:r>
          </w:p>
        </w:tc>
        <w:tc>
          <w:tcPr>
            <w:tcW w:w="1418" w:type="dxa"/>
          </w:tcPr>
          <w:p w14:paraId="3DCDC22E" w14:textId="77777777" w:rsidR="00F2004E" w:rsidRDefault="00582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582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582705">
            <w:pPr>
              <w:pStyle w:val="CRCoverPage"/>
              <w:spacing w:after="0"/>
              <w:jc w:val="center"/>
              <w:rPr>
                <w:b/>
                <w:caps/>
              </w:rPr>
            </w:pPr>
            <w:r>
              <w:rPr>
                <w:rFonts w:hint="eastAsia"/>
                <w:b/>
                <w:caps/>
                <w:lang w:eastAsia="zh-CN"/>
              </w:rPr>
              <w:t>X</w:t>
            </w:r>
          </w:p>
        </w:tc>
        <w:tc>
          <w:tcPr>
            <w:tcW w:w="2126" w:type="dxa"/>
          </w:tcPr>
          <w:p w14:paraId="66BDAD5B" w14:textId="77777777" w:rsidR="00F2004E" w:rsidRDefault="00582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58270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582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582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9DE6856" w:rsidR="00F2004E" w:rsidRDefault="00C47262">
            <w:pPr>
              <w:pStyle w:val="CRCoverPage"/>
              <w:spacing w:after="0"/>
              <w:ind w:left="100"/>
              <w:rPr>
                <w:lang w:val="en-US" w:eastAsia="zh-CN"/>
              </w:rPr>
            </w:pPr>
            <w:r w:rsidRPr="00C47262">
              <w:rPr>
                <w:lang w:val="en-US" w:eastAsia="zh-CN"/>
              </w:rPr>
              <w:t xml:space="preserve">Draft </w:t>
            </w:r>
            <w:r w:rsidR="00353980" w:rsidRPr="00353980">
              <w:rPr>
                <w:lang w:val="en-US" w:eastAsia="zh-CN"/>
              </w:rPr>
              <w:t>editorial CR on beam management for multi-TRP in TS</w:t>
            </w:r>
            <w:r w:rsidR="008115F4">
              <w:rPr>
                <w:lang w:val="en-US" w:eastAsia="zh-CN"/>
              </w:rPr>
              <w:t xml:space="preserve"> </w:t>
            </w:r>
            <w:r w:rsidR="00353980" w:rsidRPr="00353980">
              <w:rPr>
                <w:lang w:val="en-US" w:eastAsia="zh-CN"/>
              </w:rPr>
              <w:t>38.213</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582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582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CEBD01D" w:rsidR="00F2004E" w:rsidRDefault="0058270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582705">
            <w:pPr>
              <w:pStyle w:val="CRCoverPage"/>
              <w:tabs>
                <w:tab w:val="right" w:pos="1759"/>
              </w:tabs>
              <w:spacing w:after="0"/>
              <w:rPr>
                <w:b/>
                <w:i/>
              </w:rPr>
            </w:pPr>
            <w:r>
              <w:rPr>
                <w:b/>
                <w:i/>
              </w:rPr>
              <w:t>Work item code:</w:t>
            </w:r>
          </w:p>
        </w:tc>
        <w:tc>
          <w:tcPr>
            <w:tcW w:w="3686" w:type="dxa"/>
            <w:gridSpan w:val="5"/>
            <w:shd w:val="pct30" w:color="FFFF00" w:fill="auto"/>
          </w:tcPr>
          <w:p w14:paraId="47F5858E" w14:textId="54423D96" w:rsidR="00F2004E" w:rsidRDefault="00887EDF">
            <w:pPr>
              <w:pStyle w:val="CRCoverPage"/>
              <w:spacing w:after="0"/>
              <w:ind w:left="100"/>
            </w:pPr>
            <w:proofErr w:type="spellStart"/>
            <w:r w:rsidRPr="00887EDF">
              <w:t>NR_</w:t>
            </w:r>
            <w:r w:rsidR="00353980">
              <w:rPr>
                <w:rFonts w:hint="eastAsia"/>
                <w:lang w:eastAsia="zh-CN"/>
              </w:rPr>
              <w:t>fe</w:t>
            </w:r>
            <w:r w:rsidR="00353980">
              <w:t>MIMO</w:t>
            </w:r>
            <w:proofErr w:type="spellEnd"/>
            <w:r w:rsidRPr="00887EDF">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58270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58270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582705">
            <w:pPr>
              <w:pStyle w:val="CRCoverPage"/>
              <w:tabs>
                <w:tab w:val="right" w:pos="1759"/>
              </w:tabs>
              <w:spacing w:after="0"/>
              <w:rPr>
                <w:b/>
                <w:i/>
              </w:rPr>
            </w:pPr>
            <w:r>
              <w:rPr>
                <w:b/>
                <w:i/>
              </w:rPr>
              <w:t>Category:</w:t>
            </w:r>
          </w:p>
        </w:tc>
        <w:tc>
          <w:tcPr>
            <w:tcW w:w="851" w:type="dxa"/>
            <w:shd w:val="pct30" w:color="FFFF00" w:fill="auto"/>
          </w:tcPr>
          <w:p w14:paraId="3011B95C" w14:textId="432CFF46" w:rsidR="00F2004E" w:rsidRDefault="00C47262">
            <w:pPr>
              <w:pStyle w:val="CRCoverPage"/>
              <w:spacing w:after="0"/>
              <w:ind w:left="100" w:right="-609"/>
              <w:rPr>
                <w:b/>
              </w:rPr>
            </w:pPr>
            <w:r>
              <w:rPr>
                <w:b/>
              </w:rPr>
              <w:t>D</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58270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582705">
            <w:pPr>
              <w:pStyle w:val="CRCoverPage"/>
              <w:spacing w:after="0"/>
              <w:ind w:left="100"/>
              <w:rPr>
                <w:lang w:val="en-US" w:eastAsia="zh-CN"/>
              </w:rPr>
            </w:pPr>
            <w:r>
              <w:t>Rel-1</w:t>
            </w:r>
            <w:r>
              <w:rPr>
                <w:rFonts w:hint="eastAsia"/>
                <w:lang w:val="en-US" w:eastAsia="zh-CN"/>
              </w:rPr>
              <w:t>7</w:t>
            </w:r>
          </w:p>
        </w:tc>
      </w:tr>
      <w:tr w:rsidR="00D915D0" w14:paraId="6A57B0B2" w14:textId="77777777">
        <w:tc>
          <w:tcPr>
            <w:tcW w:w="1843" w:type="dxa"/>
            <w:tcBorders>
              <w:left w:val="single" w:sz="4" w:space="0" w:color="auto"/>
              <w:bottom w:val="single" w:sz="4" w:space="0" w:color="auto"/>
            </w:tcBorders>
          </w:tcPr>
          <w:p w14:paraId="21172EE3" w14:textId="77777777" w:rsidR="00D915D0" w:rsidRDefault="00D915D0" w:rsidP="00D915D0">
            <w:pPr>
              <w:pStyle w:val="CRCoverPage"/>
              <w:spacing w:after="0"/>
              <w:rPr>
                <w:b/>
                <w:i/>
              </w:rPr>
            </w:pPr>
          </w:p>
        </w:tc>
        <w:tc>
          <w:tcPr>
            <w:tcW w:w="4677" w:type="dxa"/>
            <w:gridSpan w:val="8"/>
            <w:tcBorders>
              <w:bottom w:val="single" w:sz="4" w:space="0" w:color="auto"/>
            </w:tcBorders>
          </w:tcPr>
          <w:p w14:paraId="426DEA46" w14:textId="77777777" w:rsidR="00D915D0" w:rsidRDefault="00D915D0" w:rsidP="00D915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DC14C4F" w:rsidR="00D915D0" w:rsidRDefault="00D915D0" w:rsidP="00D915D0">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4F7105F7" w:rsidR="00D915D0" w:rsidRDefault="00D915D0" w:rsidP="00D915D0">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5827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89C7A6" w14:textId="0B387CE1" w:rsidR="00F2004E" w:rsidRDefault="00353980" w:rsidP="009857D2">
            <w:pPr>
              <w:pStyle w:val="CRCoverPage"/>
              <w:spacing w:after="0"/>
              <w:ind w:left="100"/>
              <w:rPr>
                <w:lang w:val="en-US" w:eastAsia="zh-CN"/>
              </w:rPr>
            </w:pPr>
            <w:r>
              <w:rPr>
                <w:lang w:val="en-US" w:eastAsia="zh-CN"/>
              </w:rPr>
              <w:t>T</w:t>
            </w:r>
            <w:r>
              <w:rPr>
                <w:rFonts w:hint="eastAsia"/>
                <w:lang w:val="en-US" w:eastAsia="zh-CN"/>
              </w:rPr>
              <w:t>he</w:t>
            </w:r>
            <w:r>
              <w:rPr>
                <w:lang w:val="en-US" w:eastAsia="zh-CN"/>
              </w:rPr>
              <w:t xml:space="preserve"> </w:t>
            </w:r>
            <w:r w:rsidR="009857D2">
              <w:rPr>
                <w:lang w:val="en-US" w:eastAsia="zh-CN"/>
              </w:rPr>
              <w:t>RRC parameter</w:t>
            </w:r>
            <w:r>
              <w:rPr>
                <w:lang w:val="en-US" w:eastAsia="zh-CN"/>
              </w:rPr>
              <w:t xml:space="preserve">s </w:t>
            </w:r>
            <w:r>
              <w:rPr>
                <w:rFonts w:hint="eastAsia"/>
                <w:lang w:val="en-US" w:eastAsia="zh-CN"/>
              </w:rPr>
              <w:t>of</w:t>
            </w:r>
            <w:r>
              <w:rPr>
                <w:lang w:val="en-US" w:eastAsia="zh-CN"/>
              </w:rPr>
              <w:t xml:space="preserve"> candidate beams </w:t>
            </w:r>
            <w:r w:rsidR="009857D2">
              <w:rPr>
                <w:lang w:val="en-US" w:eastAsia="zh-CN"/>
              </w:rPr>
              <w:t>are not aligned between 38.331 and 38.213. This CR is to align 38.21</w:t>
            </w:r>
            <w:r w:rsidR="004E6B2B">
              <w:rPr>
                <w:lang w:val="en-US" w:eastAsia="zh-CN"/>
              </w:rPr>
              <w:t>3</w:t>
            </w:r>
            <w:r w:rsidR="009857D2">
              <w:rPr>
                <w:lang w:val="en-US" w:eastAsia="zh-CN"/>
              </w:rPr>
              <w:t xml:space="preserve"> with the corresponding RRC parameters in 38.331.</w:t>
            </w:r>
          </w:p>
          <w:p w14:paraId="4ED139FB" w14:textId="77777777" w:rsidR="005E65E5" w:rsidRDefault="005E65E5" w:rsidP="009857D2">
            <w:pPr>
              <w:pStyle w:val="CRCoverPage"/>
              <w:spacing w:after="0"/>
              <w:ind w:left="100"/>
              <w:rPr>
                <w:lang w:val="en-US" w:eastAsia="zh-CN"/>
              </w:rPr>
            </w:pPr>
          </w:p>
          <w:p w14:paraId="1D89065B" w14:textId="6368238A" w:rsidR="00732920" w:rsidRDefault="00C0628A" w:rsidP="009857D2">
            <w:pPr>
              <w:pStyle w:val="CRCoverPage"/>
              <w:spacing w:after="0"/>
              <w:ind w:left="100"/>
            </w:pPr>
            <w:r w:rsidRPr="00C0628A">
              <w:rPr>
                <w:rFonts w:hint="eastAsia"/>
                <w:lang w:eastAsia="zh-CN"/>
              </w:rPr>
              <w:t>I</w:t>
            </w:r>
            <w:r w:rsidRPr="00C0628A">
              <w:rPr>
                <w:lang w:val="en-US" w:eastAsia="zh-CN"/>
              </w:rPr>
              <w:t xml:space="preserve">n TS 38.331, </w:t>
            </w:r>
            <w:r w:rsidR="00353980">
              <w:rPr>
                <w:iCs/>
                <w:lang w:val="en-US" w:eastAsia="zh-CN"/>
              </w:rPr>
              <w:t xml:space="preserve">the </w:t>
            </w:r>
            <w:r w:rsidR="00353980" w:rsidRPr="00353980">
              <w:rPr>
                <w:iCs/>
                <w:lang w:val="en-US" w:eastAsia="zh-CN"/>
              </w:rPr>
              <w:t xml:space="preserve">IE </w:t>
            </w:r>
            <w:proofErr w:type="spellStart"/>
            <w:r w:rsidR="00353980" w:rsidRPr="00353980">
              <w:rPr>
                <w:i/>
                <w:iCs/>
                <w:lang w:val="en-US" w:eastAsia="zh-CN"/>
              </w:rPr>
              <w:t>BeamFailureRecoveryRSConfig</w:t>
            </w:r>
            <w:proofErr w:type="spellEnd"/>
            <w:r w:rsidR="00353980">
              <w:rPr>
                <w:iCs/>
                <w:lang w:val="en-US" w:eastAsia="zh-CN"/>
              </w:rPr>
              <w:t xml:space="preserve"> is used to configure the UE with candidate beams for beam failure recovery </w:t>
            </w:r>
            <w:r w:rsidR="00353980">
              <w:rPr>
                <w:lang w:val="en-US" w:eastAsia="zh-CN"/>
              </w:rPr>
              <w:t>as follows.</w:t>
            </w:r>
          </w:p>
          <w:p w14:paraId="3DD63D2B" w14:textId="77777777" w:rsidR="008115F4" w:rsidRPr="00353980" w:rsidRDefault="008115F4" w:rsidP="00811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353980">
              <w:rPr>
                <w:rFonts w:ascii="Courier New" w:eastAsia="Times New Roman" w:hAnsi="Courier New" w:cs="Courier New"/>
                <w:noProof/>
                <w:sz w:val="16"/>
                <w:lang w:val="en-US" w:eastAsia="en-GB"/>
              </w:rPr>
              <w:t>BeamFailureRecoveryRSConfig-r16 ::= SEQUENCE {</w:t>
            </w:r>
          </w:p>
          <w:p w14:paraId="5EF57429" w14:textId="77777777" w:rsidR="008115F4" w:rsidRPr="00353980" w:rsidRDefault="008115F4" w:rsidP="00811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353980">
              <w:rPr>
                <w:rFonts w:ascii="Courier New" w:eastAsia="Times New Roman" w:hAnsi="Courier New" w:cs="Courier New"/>
                <w:noProof/>
                <w:sz w:val="16"/>
                <w:lang w:val="en-US" w:eastAsia="en-GB"/>
              </w:rPr>
              <w:t xml:space="preserve">rsrp-ThresholdBFR-r16 </w:t>
            </w:r>
            <w:r>
              <w:rPr>
                <w:rFonts w:ascii="Courier New" w:eastAsia="Times New Roman" w:hAnsi="Courier New" w:cs="Courier New"/>
                <w:noProof/>
                <w:sz w:val="16"/>
                <w:lang w:val="en-US" w:eastAsia="en-GB"/>
              </w:rPr>
              <w:t xml:space="preserve">              </w:t>
            </w:r>
            <w:r w:rsidRPr="00353980">
              <w:rPr>
                <w:rFonts w:ascii="Courier New" w:eastAsia="Times New Roman" w:hAnsi="Courier New" w:cs="Courier New"/>
                <w:noProof/>
                <w:sz w:val="16"/>
                <w:lang w:val="en-US" w:eastAsia="en-GB"/>
              </w:rPr>
              <w:t xml:space="preserve">RSRP-Range </w:t>
            </w:r>
          </w:p>
          <w:p w14:paraId="0976250F" w14:textId="77777777" w:rsidR="008115F4" w:rsidRPr="00353980" w:rsidRDefault="008115F4" w:rsidP="00811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353980">
              <w:rPr>
                <w:rFonts w:ascii="Courier New" w:eastAsia="Times New Roman" w:hAnsi="Courier New" w:cs="Courier New"/>
                <w:noProof/>
                <w:sz w:val="16"/>
                <w:lang w:val="en-US" w:eastAsia="en-GB"/>
              </w:rPr>
              <w:t xml:space="preserve">candidateBeamRS-List-r16 </w:t>
            </w:r>
            <w:r>
              <w:rPr>
                <w:rFonts w:ascii="Courier New" w:eastAsia="Times New Roman" w:hAnsi="Courier New" w:cs="Courier New"/>
                <w:noProof/>
                <w:sz w:val="16"/>
                <w:lang w:val="en-US" w:eastAsia="en-GB"/>
              </w:rPr>
              <w:t xml:space="preserve">           </w:t>
            </w:r>
            <w:r w:rsidRPr="00353980">
              <w:rPr>
                <w:rFonts w:ascii="Courier New" w:eastAsia="Times New Roman" w:hAnsi="Courier New" w:cs="Courier New"/>
                <w:noProof/>
                <w:sz w:val="16"/>
                <w:lang w:val="en-US" w:eastAsia="en-GB"/>
              </w:rPr>
              <w:t xml:space="preserve">SEQUENCE (SIZE(1..maxNrofCandidateBeams-r16)) OF CandidateBeamRS-r16 </w:t>
            </w:r>
          </w:p>
          <w:p w14:paraId="147873F6" w14:textId="77777777" w:rsidR="008115F4" w:rsidRPr="00353980" w:rsidRDefault="008115F4" w:rsidP="00811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353980">
              <w:rPr>
                <w:rFonts w:ascii="Courier New" w:eastAsia="Times New Roman" w:hAnsi="Courier New" w:cs="Courier New"/>
                <w:noProof/>
                <w:sz w:val="16"/>
                <w:lang w:val="en-US" w:eastAsia="en-GB"/>
              </w:rPr>
              <w:t>...,</w:t>
            </w:r>
          </w:p>
          <w:p w14:paraId="6C057117" w14:textId="77777777" w:rsidR="008115F4" w:rsidRPr="00353980" w:rsidRDefault="008115F4" w:rsidP="00811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353980">
              <w:rPr>
                <w:rFonts w:ascii="Courier New" w:eastAsia="Times New Roman" w:hAnsi="Courier New" w:cs="Courier New"/>
                <w:noProof/>
                <w:sz w:val="16"/>
                <w:lang w:val="en-US" w:eastAsia="en-GB"/>
              </w:rPr>
              <w:t>[[</w:t>
            </w:r>
          </w:p>
          <w:p w14:paraId="27D07F8F" w14:textId="77777777" w:rsidR="008115F4" w:rsidRPr="00353980" w:rsidRDefault="008115F4" w:rsidP="00811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353980">
              <w:rPr>
                <w:rFonts w:ascii="Courier New" w:eastAsia="Times New Roman" w:hAnsi="Courier New" w:cs="Courier New"/>
                <w:noProof/>
                <w:sz w:val="16"/>
                <w:lang w:val="en-US" w:eastAsia="en-GB"/>
              </w:rPr>
              <w:t>candidateBeamRS-List2-r17</w:t>
            </w:r>
            <w:r>
              <w:rPr>
                <w:rFonts w:ascii="Courier New" w:eastAsia="Times New Roman" w:hAnsi="Courier New" w:cs="Courier New"/>
                <w:noProof/>
                <w:sz w:val="16"/>
                <w:lang w:val="en-US" w:eastAsia="en-GB"/>
              </w:rPr>
              <w:t xml:space="preserve">          </w:t>
            </w:r>
            <w:r w:rsidRPr="00353980">
              <w:rPr>
                <w:rFonts w:ascii="Courier New" w:eastAsia="Times New Roman" w:hAnsi="Courier New" w:cs="Courier New"/>
                <w:noProof/>
                <w:sz w:val="16"/>
                <w:lang w:val="en-US" w:eastAsia="en-GB"/>
              </w:rPr>
              <w:t xml:space="preserve"> SEQUENCE (SIZE(1..maxNrofCandidateBeams-r16)) OF CandidateBeamRS-r16 </w:t>
            </w:r>
          </w:p>
          <w:p w14:paraId="3ED1AC08" w14:textId="77777777" w:rsidR="008436F7" w:rsidRDefault="008115F4" w:rsidP="00811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353980">
              <w:rPr>
                <w:rFonts w:ascii="Courier New" w:eastAsia="Times New Roman" w:hAnsi="Courier New" w:cs="Courier New"/>
                <w:noProof/>
                <w:sz w:val="16"/>
                <w:lang w:val="en-US" w:eastAsia="en-GB"/>
              </w:rPr>
              <w:t>]]</w:t>
            </w:r>
          </w:p>
          <w:p w14:paraId="04BA62B3" w14:textId="165465CA" w:rsidR="008115F4" w:rsidRPr="00353980" w:rsidRDefault="008436F7" w:rsidP="00811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Pr>
                <w:rFonts w:ascii="Courier New" w:eastAsia="Times New Roman" w:hAnsi="Courier New" w:cs="Courier New"/>
                <w:noProof/>
                <w:sz w:val="16"/>
                <w:lang w:val="en-US" w:eastAsia="en-GB"/>
              </w:rPr>
              <w:t>}</w:t>
            </w:r>
          </w:p>
          <w:p w14:paraId="5DE9BF7C" w14:textId="015439D7" w:rsidR="00665104" w:rsidRPr="00665104" w:rsidRDefault="008115F4" w:rsidP="008115F4">
            <w:pPr>
              <w:pStyle w:val="CRCoverPage"/>
              <w:spacing w:after="0"/>
              <w:ind w:left="100"/>
              <w:rPr>
                <w:rFonts w:ascii="Courier New" w:eastAsia="Times New Roman" w:hAnsi="Courier New" w:cs="Courier New"/>
                <w:noProof/>
                <w:sz w:val="16"/>
                <w:lang w:eastAsia="en-GB"/>
              </w:rPr>
            </w:pPr>
            <w:r>
              <w:rPr>
                <w:lang w:val="en-US" w:eastAsia="zh-CN"/>
              </w:rPr>
              <w:t>F</w:t>
            </w:r>
            <w:r>
              <w:rPr>
                <w:rFonts w:hint="eastAsia"/>
                <w:lang w:val="en-US" w:eastAsia="zh-CN"/>
              </w:rPr>
              <w:t>or</w:t>
            </w:r>
            <w:r>
              <w:rPr>
                <w:lang w:val="en-US" w:eastAsia="zh-CN"/>
              </w:rPr>
              <w:t xml:space="preserve"> M-TRP beam failure recovery, two lists of </w:t>
            </w:r>
            <w:proofErr w:type="spellStart"/>
            <w:r>
              <w:rPr>
                <w:lang w:val="en-US" w:eastAsia="zh-CN"/>
              </w:rPr>
              <w:t>candaidatebeamRS</w:t>
            </w:r>
            <w:proofErr w:type="spellEnd"/>
            <w:r>
              <w:rPr>
                <w:lang w:val="en-US" w:eastAsia="zh-CN"/>
              </w:rPr>
              <w:t xml:space="preserve"> would be configured. The name of the list</w:t>
            </w:r>
            <w:r w:rsidR="008436F7">
              <w:rPr>
                <w:lang w:val="en-US" w:eastAsia="zh-CN"/>
              </w:rPr>
              <w:t>s</w:t>
            </w:r>
            <w:r>
              <w:rPr>
                <w:lang w:val="en-US" w:eastAsia="zh-CN"/>
              </w:rPr>
              <w:t xml:space="preserve"> in TS 38.213 is </w:t>
            </w:r>
            <w:bookmarkStart w:id="1" w:name="_GoBack"/>
            <w:bookmarkEnd w:id="1"/>
            <w:r>
              <w:rPr>
                <w:lang w:val="en-US" w:eastAsia="zh-CN"/>
              </w:rPr>
              <w:t xml:space="preserve">not aligned with that in TS 38.331. </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2807053B" w:rsidR="008115F4" w:rsidRPr="00353980" w:rsidRDefault="008115F4" w:rsidP="008115F4">
            <w:pPr>
              <w:pStyle w:val="CRCoverPage"/>
              <w:spacing w:after="0"/>
              <w:ind w:left="100"/>
              <w:rPr>
                <w:lang w:val="en-US" w:eastAsia="zh-CN"/>
              </w:rPr>
            </w:pPr>
          </w:p>
        </w:tc>
      </w:tr>
      <w:tr w:rsidR="00F2004E" w14:paraId="60169A45" w14:textId="77777777">
        <w:tc>
          <w:tcPr>
            <w:tcW w:w="2694" w:type="dxa"/>
            <w:gridSpan w:val="2"/>
            <w:tcBorders>
              <w:left w:val="single" w:sz="4" w:space="0" w:color="auto"/>
            </w:tcBorders>
          </w:tcPr>
          <w:p w14:paraId="551FD29E" w14:textId="77777777" w:rsidR="00F2004E" w:rsidRDefault="005827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77D8C2" w14:textId="4C15E6C3" w:rsidR="00761637" w:rsidRDefault="000405C2" w:rsidP="003F4020">
            <w:pPr>
              <w:pStyle w:val="CRCoverPage"/>
              <w:spacing w:after="0"/>
              <w:ind w:left="100"/>
              <w:rPr>
                <w:lang w:val="en-US" w:eastAsia="zh-CN"/>
              </w:rPr>
            </w:pPr>
            <w:r w:rsidRPr="00E66E69">
              <w:rPr>
                <w:lang w:val="en-US" w:eastAsia="zh-CN"/>
              </w:rPr>
              <w:t>Align the following RRC parameter names in 38.21</w:t>
            </w:r>
            <w:r w:rsidR="00EA561A">
              <w:rPr>
                <w:lang w:val="en-US" w:eastAsia="zh-CN"/>
              </w:rPr>
              <w:t>3</w:t>
            </w:r>
            <w:r w:rsidRPr="00E66E69">
              <w:rPr>
                <w:lang w:val="en-US" w:eastAsia="zh-CN"/>
              </w:rPr>
              <w:t xml:space="preserve"> with the RRC specification in 38.331: </w:t>
            </w:r>
          </w:p>
          <w:p w14:paraId="622BF9C2" w14:textId="77777777" w:rsidR="0083158F" w:rsidRPr="0083158F" w:rsidRDefault="0083158F" w:rsidP="00CC7A62">
            <w:pPr>
              <w:pStyle w:val="CRCoverPage"/>
              <w:numPr>
                <w:ilvl w:val="0"/>
                <w:numId w:val="36"/>
              </w:numPr>
              <w:spacing w:after="0"/>
              <w:rPr>
                <w:i/>
                <w:iCs/>
              </w:rPr>
            </w:pPr>
            <w:r w:rsidRPr="00F415B1">
              <w:rPr>
                <w:rFonts w:eastAsia="MS Mincho"/>
                <w:i/>
                <w:lang w:val="en-US" w:eastAsia="ja-JP"/>
              </w:rPr>
              <w:t>candidateBeamRSList1</w:t>
            </w:r>
            <w:r w:rsidR="00761637">
              <w:rPr>
                <w:i/>
                <w:iCs/>
              </w:rPr>
              <w:t xml:space="preserve"> </w:t>
            </w:r>
            <w:r w:rsidR="00761637" w:rsidRPr="00E66E69">
              <w:rPr>
                <w:rFonts w:ascii="Wingdings" w:eastAsia="Wingdings" w:hAnsi="Wingdings" w:cs="Wingdings"/>
                <w:iCs/>
              </w:rPr>
              <w:t></w:t>
            </w:r>
            <w:r w:rsidR="00761637">
              <w:rPr>
                <w:rFonts w:ascii="Wingdings" w:eastAsia="Wingdings" w:hAnsi="Wingdings" w:cs="Wingdings"/>
                <w:iCs/>
              </w:rPr>
              <w:t></w:t>
            </w:r>
            <w:r w:rsidRPr="00F415B1">
              <w:rPr>
                <w:rFonts w:eastAsia="MS Mincho"/>
                <w:i/>
                <w:lang w:val="en-US" w:eastAsia="ja-JP"/>
              </w:rPr>
              <w:t xml:space="preserve"> </w:t>
            </w:r>
            <w:proofErr w:type="spellStart"/>
            <w:r w:rsidRPr="00F415B1">
              <w:rPr>
                <w:rFonts w:eastAsia="MS Mincho"/>
                <w:i/>
                <w:lang w:val="en-US" w:eastAsia="ja-JP"/>
              </w:rPr>
              <w:t>candidateBeamRS</w:t>
            </w:r>
            <w:proofErr w:type="spellEnd"/>
            <w:r>
              <w:rPr>
                <w:rFonts w:eastAsia="MS Mincho"/>
                <w:i/>
                <w:lang w:val="en-US" w:eastAsia="ja-JP"/>
              </w:rPr>
              <w:t>-</w:t>
            </w:r>
            <w:r w:rsidRPr="00F415B1">
              <w:rPr>
                <w:rFonts w:eastAsia="MS Mincho"/>
                <w:i/>
                <w:lang w:val="en-US" w:eastAsia="ja-JP"/>
              </w:rPr>
              <w:t>List</w:t>
            </w:r>
          </w:p>
          <w:p w14:paraId="523418A7" w14:textId="03AA43A4" w:rsidR="00761637" w:rsidRPr="007D7CEB" w:rsidRDefault="0083158F" w:rsidP="00CC7A62">
            <w:pPr>
              <w:pStyle w:val="CRCoverPage"/>
              <w:numPr>
                <w:ilvl w:val="0"/>
                <w:numId w:val="36"/>
              </w:numPr>
              <w:spacing w:after="0"/>
              <w:rPr>
                <w:i/>
                <w:iCs/>
              </w:rPr>
            </w:pPr>
            <w:r w:rsidRPr="00F415B1">
              <w:rPr>
                <w:rFonts w:eastAsia="MS Mincho"/>
                <w:i/>
                <w:lang w:val="en-US" w:eastAsia="ja-JP"/>
              </w:rPr>
              <w:t>candidateBeamRSList</w:t>
            </w:r>
            <w:r>
              <w:rPr>
                <w:rFonts w:eastAsia="MS Mincho"/>
                <w:i/>
                <w:lang w:val="en-US" w:eastAsia="ja-JP"/>
              </w:rPr>
              <w:t>2</w:t>
            </w:r>
            <w:r w:rsidR="00032DBB">
              <w:rPr>
                <w:i/>
                <w:iCs/>
              </w:rPr>
              <w:t xml:space="preserve"> </w:t>
            </w:r>
            <w:r w:rsidR="00761637" w:rsidRPr="00E66E69">
              <w:rPr>
                <w:rFonts w:ascii="Wingdings" w:eastAsia="Wingdings" w:hAnsi="Wingdings" w:cs="Wingdings"/>
                <w:iCs/>
              </w:rPr>
              <w:t></w:t>
            </w:r>
            <w:r w:rsidR="00761637">
              <w:rPr>
                <w:rFonts w:ascii="Wingdings" w:eastAsia="Wingdings" w:hAnsi="Wingdings" w:cs="Wingdings"/>
                <w:iCs/>
              </w:rPr>
              <w:t></w:t>
            </w:r>
            <w:r w:rsidRPr="00F415B1">
              <w:rPr>
                <w:rFonts w:eastAsia="MS Mincho"/>
                <w:i/>
                <w:lang w:val="en-US" w:eastAsia="ja-JP"/>
              </w:rPr>
              <w:t xml:space="preserve"> candidateBeamRS</w:t>
            </w:r>
            <w:r>
              <w:rPr>
                <w:rFonts w:eastAsia="MS Mincho"/>
                <w:i/>
                <w:lang w:val="en-US" w:eastAsia="ja-JP"/>
              </w:rPr>
              <w:t>-</w:t>
            </w:r>
            <w:r w:rsidRPr="00F415B1">
              <w:rPr>
                <w:rFonts w:eastAsia="MS Mincho"/>
                <w:i/>
                <w:lang w:val="en-US" w:eastAsia="ja-JP"/>
              </w:rPr>
              <w:t>List</w:t>
            </w:r>
            <w:r>
              <w:rPr>
                <w:rFonts w:eastAsia="MS Mincho"/>
                <w:i/>
                <w:lang w:val="en-US" w:eastAsia="ja-JP"/>
              </w:rPr>
              <w:t>2</w:t>
            </w:r>
          </w:p>
          <w:p w14:paraId="4C046800" w14:textId="35F199C9" w:rsidR="00C22E34" w:rsidRPr="00C22E34" w:rsidRDefault="00C22E34" w:rsidP="00C22E34">
            <w:pPr>
              <w:pStyle w:val="CRCoverPage"/>
              <w:spacing w:after="0"/>
              <w:ind w:left="100"/>
              <w:rPr>
                <w:lang w:val="en-US" w:eastAsia="zh-CN"/>
              </w:rPr>
            </w:pP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D96C40" w:rsidRDefault="00F2004E">
            <w:pPr>
              <w:pStyle w:val="CRCoverPage"/>
              <w:spacing w:after="0"/>
              <w:rPr>
                <w:sz w:val="8"/>
                <w:szCs w:val="8"/>
                <w:highlight w:val="yellow"/>
              </w:rPr>
            </w:pPr>
          </w:p>
        </w:tc>
      </w:tr>
      <w:tr w:rsidR="00AA1602" w14:paraId="2B90024D" w14:textId="77777777">
        <w:tc>
          <w:tcPr>
            <w:tcW w:w="2694" w:type="dxa"/>
            <w:gridSpan w:val="2"/>
            <w:tcBorders>
              <w:left w:val="single" w:sz="4" w:space="0" w:color="auto"/>
              <w:bottom w:val="single" w:sz="4" w:space="0" w:color="auto"/>
            </w:tcBorders>
          </w:tcPr>
          <w:p w14:paraId="5ED6F808" w14:textId="77777777" w:rsidR="00AA1602" w:rsidRDefault="00AA1602" w:rsidP="00AA16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5537C2D" w:rsidR="00AA1602" w:rsidRPr="00D96C40" w:rsidRDefault="00AA1602" w:rsidP="00AA1602">
            <w:pPr>
              <w:pStyle w:val="CRCoverPage"/>
              <w:spacing w:after="0"/>
              <w:ind w:left="100"/>
              <w:rPr>
                <w:highlight w:val="yellow"/>
              </w:rPr>
            </w:pPr>
            <w:r w:rsidRPr="31A15325">
              <w:rPr>
                <w:lang w:val="en-US" w:eastAsia="zh-CN"/>
              </w:rPr>
              <w:t xml:space="preserve">Incorrect RRC parameter names for Rel-17 </w:t>
            </w:r>
            <w:proofErr w:type="spellStart"/>
            <w:r w:rsidR="0083158F">
              <w:rPr>
                <w:lang w:val="en-US" w:eastAsia="zh-CN"/>
              </w:rPr>
              <w:t>feMIMO</w:t>
            </w:r>
            <w:proofErr w:type="spellEnd"/>
            <w:r w:rsidR="0083158F">
              <w:rPr>
                <w:lang w:val="en-US" w:eastAsia="zh-CN"/>
              </w:rPr>
              <w:t xml:space="preserve"> </w:t>
            </w:r>
            <w:r w:rsidRPr="31A15325">
              <w:rPr>
                <w:lang w:val="en-US" w:eastAsia="zh-CN"/>
              </w:rPr>
              <w:t>in 38.21</w:t>
            </w:r>
            <w:r>
              <w:rPr>
                <w:lang w:val="en-US" w:eastAsia="zh-CN"/>
              </w:rPr>
              <w:t>3</w:t>
            </w:r>
            <w:r w:rsidRPr="31A15325">
              <w:rPr>
                <w:lang w:val="en-US" w:eastAsia="zh-CN"/>
              </w:rPr>
              <w:t>.</w:t>
            </w:r>
          </w:p>
        </w:tc>
      </w:tr>
      <w:tr w:rsidR="00AA1602" w14:paraId="0669EBAD" w14:textId="77777777">
        <w:tc>
          <w:tcPr>
            <w:tcW w:w="2694" w:type="dxa"/>
            <w:gridSpan w:val="2"/>
          </w:tcPr>
          <w:p w14:paraId="4EB50370" w14:textId="77777777" w:rsidR="00AA1602" w:rsidRDefault="00AA1602" w:rsidP="00AA1602">
            <w:pPr>
              <w:pStyle w:val="CRCoverPage"/>
              <w:spacing w:after="0"/>
              <w:rPr>
                <w:b/>
                <w:i/>
                <w:sz w:val="8"/>
                <w:szCs w:val="8"/>
              </w:rPr>
            </w:pPr>
          </w:p>
        </w:tc>
        <w:tc>
          <w:tcPr>
            <w:tcW w:w="6946" w:type="dxa"/>
            <w:gridSpan w:val="9"/>
          </w:tcPr>
          <w:p w14:paraId="1151B3C3" w14:textId="77777777" w:rsidR="00AA1602" w:rsidRDefault="00AA1602" w:rsidP="00AA1602">
            <w:pPr>
              <w:pStyle w:val="CRCoverPage"/>
              <w:spacing w:after="0"/>
              <w:rPr>
                <w:sz w:val="8"/>
                <w:szCs w:val="8"/>
              </w:rPr>
            </w:pPr>
          </w:p>
        </w:tc>
      </w:tr>
      <w:tr w:rsidR="00AA1602" w14:paraId="43B14F80" w14:textId="77777777">
        <w:tc>
          <w:tcPr>
            <w:tcW w:w="2694" w:type="dxa"/>
            <w:gridSpan w:val="2"/>
            <w:tcBorders>
              <w:top w:val="single" w:sz="4" w:space="0" w:color="auto"/>
              <w:left w:val="single" w:sz="4" w:space="0" w:color="auto"/>
            </w:tcBorders>
          </w:tcPr>
          <w:p w14:paraId="2883094A" w14:textId="77777777" w:rsidR="00AA1602" w:rsidRDefault="00AA1602" w:rsidP="00AA16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088EBBD9" w:rsidR="00AA1602" w:rsidRDefault="0083158F" w:rsidP="00AA1602">
            <w:pPr>
              <w:pStyle w:val="CRCoverPage"/>
              <w:spacing w:after="0"/>
              <w:rPr>
                <w:lang w:val="en-US"/>
              </w:rPr>
            </w:pPr>
            <w:r>
              <w:rPr>
                <w:lang w:eastAsia="zh-CN"/>
              </w:rPr>
              <w:t>6</w:t>
            </w:r>
          </w:p>
        </w:tc>
      </w:tr>
      <w:tr w:rsidR="00AA1602" w14:paraId="4CAE0B67" w14:textId="77777777">
        <w:tc>
          <w:tcPr>
            <w:tcW w:w="2694" w:type="dxa"/>
            <w:gridSpan w:val="2"/>
            <w:tcBorders>
              <w:left w:val="single" w:sz="4" w:space="0" w:color="auto"/>
            </w:tcBorders>
          </w:tcPr>
          <w:p w14:paraId="0443BB31" w14:textId="77777777" w:rsidR="00AA1602" w:rsidRDefault="00AA1602" w:rsidP="00AA1602">
            <w:pPr>
              <w:pStyle w:val="CRCoverPage"/>
              <w:spacing w:after="0"/>
              <w:rPr>
                <w:b/>
                <w:i/>
                <w:sz w:val="8"/>
                <w:szCs w:val="8"/>
              </w:rPr>
            </w:pPr>
          </w:p>
        </w:tc>
        <w:tc>
          <w:tcPr>
            <w:tcW w:w="6946" w:type="dxa"/>
            <w:gridSpan w:val="9"/>
            <w:tcBorders>
              <w:right w:val="single" w:sz="4" w:space="0" w:color="auto"/>
            </w:tcBorders>
          </w:tcPr>
          <w:p w14:paraId="35710A89" w14:textId="77777777" w:rsidR="00AA1602" w:rsidRDefault="00AA1602" w:rsidP="00AA1602">
            <w:pPr>
              <w:pStyle w:val="CRCoverPage"/>
              <w:spacing w:after="0"/>
              <w:rPr>
                <w:sz w:val="8"/>
                <w:szCs w:val="8"/>
              </w:rPr>
            </w:pPr>
          </w:p>
        </w:tc>
      </w:tr>
      <w:tr w:rsidR="00AA1602" w14:paraId="3C3A328B" w14:textId="77777777">
        <w:tc>
          <w:tcPr>
            <w:tcW w:w="2694" w:type="dxa"/>
            <w:gridSpan w:val="2"/>
            <w:tcBorders>
              <w:left w:val="single" w:sz="4" w:space="0" w:color="auto"/>
            </w:tcBorders>
          </w:tcPr>
          <w:p w14:paraId="4BF83BE5" w14:textId="77777777" w:rsidR="00AA1602" w:rsidRDefault="00AA1602" w:rsidP="00AA16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AA1602" w:rsidRDefault="00AA1602" w:rsidP="00AA16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AA1602" w:rsidRDefault="00AA1602" w:rsidP="00AA1602">
            <w:pPr>
              <w:pStyle w:val="CRCoverPage"/>
              <w:spacing w:after="0"/>
              <w:jc w:val="center"/>
              <w:rPr>
                <w:b/>
                <w:caps/>
              </w:rPr>
            </w:pPr>
            <w:r>
              <w:rPr>
                <w:b/>
                <w:caps/>
              </w:rPr>
              <w:t>N</w:t>
            </w:r>
          </w:p>
        </w:tc>
        <w:tc>
          <w:tcPr>
            <w:tcW w:w="2977" w:type="dxa"/>
            <w:gridSpan w:val="4"/>
          </w:tcPr>
          <w:p w14:paraId="50B0836F" w14:textId="77777777" w:rsidR="00AA1602" w:rsidRDefault="00AA1602" w:rsidP="00AA1602">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AA1602" w:rsidRDefault="00AA1602" w:rsidP="00AA1602">
            <w:pPr>
              <w:pStyle w:val="CRCoverPage"/>
              <w:spacing w:after="0"/>
              <w:ind w:left="99"/>
            </w:pPr>
          </w:p>
        </w:tc>
      </w:tr>
      <w:tr w:rsidR="00AA1602" w14:paraId="124B618B" w14:textId="77777777">
        <w:tc>
          <w:tcPr>
            <w:tcW w:w="2694" w:type="dxa"/>
            <w:gridSpan w:val="2"/>
            <w:tcBorders>
              <w:left w:val="single" w:sz="4" w:space="0" w:color="auto"/>
            </w:tcBorders>
          </w:tcPr>
          <w:p w14:paraId="1FB1DD35" w14:textId="77777777" w:rsidR="00AA1602" w:rsidRDefault="00AA1602" w:rsidP="00AA16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12EC0276" w14:textId="77777777" w:rsidR="00AA1602" w:rsidRDefault="00AA1602" w:rsidP="00AA16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AA1602" w:rsidRDefault="00AA1602" w:rsidP="00AA1602">
            <w:pPr>
              <w:pStyle w:val="CRCoverPage"/>
              <w:spacing w:after="0"/>
              <w:ind w:left="99"/>
            </w:pPr>
          </w:p>
        </w:tc>
      </w:tr>
      <w:tr w:rsidR="00AA1602" w14:paraId="60A845AF" w14:textId="77777777">
        <w:tc>
          <w:tcPr>
            <w:tcW w:w="2694" w:type="dxa"/>
            <w:gridSpan w:val="2"/>
            <w:tcBorders>
              <w:left w:val="single" w:sz="4" w:space="0" w:color="auto"/>
            </w:tcBorders>
          </w:tcPr>
          <w:p w14:paraId="70E9D2AF" w14:textId="77777777" w:rsidR="00AA1602" w:rsidRDefault="00AA1602" w:rsidP="00AA16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4BD9EE01" w14:textId="77777777" w:rsidR="00AA1602" w:rsidRDefault="00AA1602" w:rsidP="00AA1602">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AA1602" w:rsidRDefault="00AA1602" w:rsidP="00AA1602">
            <w:pPr>
              <w:pStyle w:val="CRCoverPage"/>
              <w:spacing w:after="0"/>
              <w:ind w:left="99"/>
            </w:pPr>
          </w:p>
        </w:tc>
      </w:tr>
      <w:tr w:rsidR="00AA1602" w14:paraId="118E1A92" w14:textId="77777777">
        <w:tc>
          <w:tcPr>
            <w:tcW w:w="2694" w:type="dxa"/>
            <w:gridSpan w:val="2"/>
            <w:tcBorders>
              <w:left w:val="single" w:sz="4" w:space="0" w:color="auto"/>
            </w:tcBorders>
          </w:tcPr>
          <w:p w14:paraId="32862D1C" w14:textId="77777777" w:rsidR="00AA1602" w:rsidRDefault="00AA1602" w:rsidP="00AA16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57A215A0" w14:textId="77777777" w:rsidR="00AA1602" w:rsidRDefault="00AA1602" w:rsidP="00AA1602">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AA1602" w:rsidRDefault="00AA1602" w:rsidP="00AA1602">
            <w:pPr>
              <w:pStyle w:val="CRCoverPage"/>
              <w:spacing w:after="0"/>
              <w:ind w:left="99"/>
            </w:pPr>
          </w:p>
        </w:tc>
      </w:tr>
      <w:tr w:rsidR="00AA1602" w14:paraId="7206CA3A" w14:textId="77777777">
        <w:tc>
          <w:tcPr>
            <w:tcW w:w="2694" w:type="dxa"/>
            <w:gridSpan w:val="2"/>
            <w:tcBorders>
              <w:left w:val="single" w:sz="4" w:space="0" w:color="auto"/>
            </w:tcBorders>
          </w:tcPr>
          <w:p w14:paraId="139E04CC" w14:textId="77777777" w:rsidR="00AA1602" w:rsidRDefault="00AA1602" w:rsidP="00AA1602">
            <w:pPr>
              <w:pStyle w:val="CRCoverPage"/>
              <w:spacing w:after="0"/>
              <w:rPr>
                <w:b/>
                <w:i/>
              </w:rPr>
            </w:pPr>
          </w:p>
        </w:tc>
        <w:tc>
          <w:tcPr>
            <w:tcW w:w="6946" w:type="dxa"/>
            <w:gridSpan w:val="9"/>
            <w:tcBorders>
              <w:right w:val="single" w:sz="4" w:space="0" w:color="auto"/>
            </w:tcBorders>
          </w:tcPr>
          <w:p w14:paraId="302AB8F8" w14:textId="77777777" w:rsidR="00AA1602" w:rsidRDefault="00AA1602" w:rsidP="00AA1602">
            <w:pPr>
              <w:pStyle w:val="CRCoverPage"/>
              <w:spacing w:after="0"/>
            </w:pPr>
          </w:p>
        </w:tc>
      </w:tr>
      <w:tr w:rsidR="00AA1602" w14:paraId="5686B5B5" w14:textId="77777777">
        <w:tc>
          <w:tcPr>
            <w:tcW w:w="2694" w:type="dxa"/>
            <w:gridSpan w:val="2"/>
            <w:tcBorders>
              <w:left w:val="single" w:sz="4" w:space="0" w:color="auto"/>
              <w:bottom w:val="single" w:sz="4" w:space="0" w:color="auto"/>
            </w:tcBorders>
          </w:tcPr>
          <w:p w14:paraId="09891812" w14:textId="77777777" w:rsidR="00AA1602" w:rsidRDefault="00AA1602" w:rsidP="00AA16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AA1602" w:rsidRDefault="00AA1602" w:rsidP="00AA1602">
            <w:pPr>
              <w:pStyle w:val="CRCoverPage"/>
              <w:spacing w:after="0"/>
              <w:ind w:left="100"/>
              <w:rPr>
                <w:lang w:eastAsia="zh-CN"/>
              </w:rPr>
            </w:pPr>
          </w:p>
        </w:tc>
      </w:tr>
      <w:tr w:rsidR="00AA1602" w14:paraId="37BC99F9" w14:textId="77777777">
        <w:tc>
          <w:tcPr>
            <w:tcW w:w="2694" w:type="dxa"/>
            <w:gridSpan w:val="2"/>
            <w:tcBorders>
              <w:top w:val="single" w:sz="4" w:space="0" w:color="auto"/>
              <w:bottom w:val="single" w:sz="4" w:space="0" w:color="auto"/>
            </w:tcBorders>
          </w:tcPr>
          <w:p w14:paraId="08F5C2FD" w14:textId="77777777" w:rsidR="00AA1602" w:rsidRDefault="00AA1602" w:rsidP="00AA16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AA1602" w:rsidRDefault="00AA1602" w:rsidP="00AA1602">
            <w:pPr>
              <w:pStyle w:val="CRCoverPage"/>
              <w:spacing w:after="0"/>
              <w:ind w:left="100"/>
              <w:rPr>
                <w:sz w:val="8"/>
                <w:szCs w:val="8"/>
              </w:rPr>
            </w:pPr>
          </w:p>
        </w:tc>
      </w:tr>
      <w:tr w:rsidR="00AA1602"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AA1602" w:rsidRDefault="00AA1602" w:rsidP="00AA16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AA1602" w:rsidRDefault="00AA1602" w:rsidP="00AA1602">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606F48EB" w14:textId="7E0105F6" w:rsidR="00384D48" w:rsidRPr="00384D48" w:rsidRDefault="0083158F" w:rsidP="00384D48">
      <w:pPr>
        <w:pStyle w:val="31"/>
      </w:pPr>
      <w:bookmarkStart w:id="2" w:name="_Ref497329097"/>
      <w:bookmarkStart w:id="3" w:name="_Toc12021469"/>
      <w:bookmarkStart w:id="4" w:name="_Toc20311581"/>
      <w:bookmarkStart w:id="5" w:name="_Toc26719406"/>
      <w:bookmarkStart w:id="6" w:name="_Toc29894839"/>
      <w:bookmarkStart w:id="7" w:name="_Toc29899138"/>
      <w:bookmarkStart w:id="8" w:name="_Toc29899556"/>
      <w:bookmarkStart w:id="9" w:name="_Toc29917293"/>
      <w:bookmarkStart w:id="10" w:name="_Toc36498167"/>
      <w:bookmarkStart w:id="11" w:name="_Toc45699193"/>
      <w:bookmarkStart w:id="12" w:name="_Toc106629434"/>
      <w:bookmarkStart w:id="13" w:name="_Ref505248562"/>
      <w:bookmarkStart w:id="14" w:name="_Toc12021470"/>
      <w:bookmarkStart w:id="15" w:name="_Toc20311582"/>
      <w:bookmarkStart w:id="16" w:name="_Toc26719407"/>
      <w:bookmarkStart w:id="17" w:name="_Toc29894840"/>
      <w:bookmarkStart w:id="18" w:name="_Toc29899139"/>
      <w:bookmarkStart w:id="19" w:name="_Toc29899557"/>
      <w:bookmarkStart w:id="20" w:name="_Toc29917294"/>
      <w:bookmarkStart w:id="21" w:name="_Toc36498168"/>
      <w:bookmarkStart w:id="22" w:name="_Toc45699194"/>
      <w:bookmarkStart w:id="23" w:name="_Toc106629435"/>
      <w:r>
        <w:lastRenderedPageBreak/>
        <w:t>6</w:t>
      </w:r>
      <w:r w:rsidR="00384D48" w:rsidRPr="00B916EC">
        <w:tab/>
      </w:r>
      <w:bookmarkEnd w:id="2"/>
      <w:bookmarkEnd w:id="3"/>
      <w:bookmarkEnd w:id="4"/>
      <w:bookmarkEnd w:id="5"/>
      <w:bookmarkEnd w:id="6"/>
      <w:bookmarkEnd w:id="7"/>
      <w:bookmarkEnd w:id="8"/>
      <w:bookmarkEnd w:id="9"/>
      <w:bookmarkEnd w:id="10"/>
      <w:bookmarkEnd w:id="11"/>
      <w:bookmarkEnd w:id="12"/>
      <w:r>
        <w:t>Link recovery procedures</w:t>
      </w:r>
    </w:p>
    <w:p w14:paraId="03CD525F" w14:textId="77777777" w:rsidR="0083158F" w:rsidRPr="00077AC6" w:rsidRDefault="0083158F" w:rsidP="0083158F">
      <w:pPr>
        <w:jc w:val="center"/>
        <w:rPr>
          <w:color w:val="FF0000"/>
        </w:rPr>
      </w:pPr>
      <w:r w:rsidRPr="005C7002">
        <w:rPr>
          <w:color w:val="FF0000"/>
        </w:rPr>
        <w:t>&lt; Unchanged parts are omitted &gt;</w:t>
      </w:r>
    </w:p>
    <w:p w14:paraId="4E4D4FCD" w14:textId="1D21408C" w:rsidR="0083158F" w:rsidRDefault="0083158F" w:rsidP="0083158F">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affd"/>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affd"/>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del w:id="24" w:author="cmcc" w:date="2022-09-30T09:51:00Z">
        <w:r w:rsidRPr="00F415B1" w:rsidDel="0083158F">
          <w:rPr>
            <w:rFonts w:eastAsia="MS Mincho"/>
            <w:i/>
            <w:lang w:val="en-US" w:eastAsia="ja-JP"/>
          </w:rPr>
          <w:delText>candidateBeamRSList1</w:delText>
        </w:r>
        <w:r w:rsidRPr="00F415B1" w:rsidDel="0083158F">
          <w:rPr>
            <w:rFonts w:eastAsia="MS Mincho"/>
            <w:lang w:val="en-US" w:eastAsia="ja-JP"/>
          </w:rPr>
          <w:delText xml:space="preserve"> </w:delText>
        </w:r>
      </w:del>
      <w:proofErr w:type="spellStart"/>
      <w:ins w:id="25" w:author="cmcc" w:date="2022-09-30T09:51:00Z">
        <w:r w:rsidRPr="00F415B1">
          <w:rPr>
            <w:rFonts w:eastAsia="MS Mincho"/>
            <w:i/>
            <w:lang w:val="en-US" w:eastAsia="ja-JP"/>
          </w:rPr>
          <w:t>candidateBeamRS</w:t>
        </w:r>
        <w:proofErr w:type="spellEnd"/>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w:t>
        </w:r>
      </w:ins>
      <w:r w:rsidRPr="00F415B1">
        <w:rPr>
          <w:rFonts w:eastAsia="MS Mincho"/>
          <w:lang w:val="en-US" w:eastAsia="ja-JP"/>
        </w:rPr>
        <w:t xml:space="preserve">and </w:t>
      </w:r>
      <w:del w:id="26" w:author="cmcc" w:date="2022-09-30T09:51:00Z">
        <w:r w:rsidRPr="00F415B1" w:rsidDel="0083158F">
          <w:rPr>
            <w:rFonts w:eastAsia="MS Mincho"/>
            <w:i/>
            <w:lang w:val="en-US" w:eastAsia="ja-JP"/>
          </w:rPr>
          <w:delText>candidateBeamRSList2</w:delText>
        </w:r>
      </w:del>
      <w:ins w:id="27" w:author="cmcc" w:date="2022-09-30T09:51:00Z">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w:t>
        </w:r>
        <w:r>
          <w:rPr>
            <w:rFonts w:eastAsia="MS Mincho"/>
            <w:i/>
            <w:lang w:val="en-US" w:eastAsia="ja-JP"/>
          </w:rPr>
          <w:t>2</w:t>
        </w:r>
      </w:ins>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61FFCD57" w14:textId="77777777" w:rsidR="0083158F" w:rsidRPr="00077AC6" w:rsidRDefault="0083158F" w:rsidP="0083158F">
      <w:pPr>
        <w:jc w:val="center"/>
        <w:rPr>
          <w:color w:val="FF0000"/>
        </w:rPr>
      </w:pPr>
      <w:r w:rsidRPr="005C7002">
        <w:rPr>
          <w:color w:val="FF0000"/>
        </w:rPr>
        <w:t>&lt; Unchanged parts are omitted &gt;</w:t>
      </w:r>
    </w:p>
    <w:p w14:paraId="59EC012B" w14:textId="77777777" w:rsidR="0083158F" w:rsidRPr="0083158F" w:rsidRDefault="0083158F" w:rsidP="0083158F"/>
    <w:p w14:paraId="76F796A1" w14:textId="77777777" w:rsidR="00384D48" w:rsidRPr="0083158F" w:rsidRDefault="00384D48" w:rsidP="00384D48"/>
    <w:bookmarkEnd w:id="13"/>
    <w:bookmarkEnd w:id="14"/>
    <w:bookmarkEnd w:id="15"/>
    <w:bookmarkEnd w:id="16"/>
    <w:bookmarkEnd w:id="17"/>
    <w:bookmarkEnd w:id="18"/>
    <w:bookmarkEnd w:id="19"/>
    <w:bookmarkEnd w:id="20"/>
    <w:bookmarkEnd w:id="21"/>
    <w:bookmarkEnd w:id="22"/>
    <w:bookmarkEnd w:id="23"/>
    <w:p w14:paraId="0CDD72D4" w14:textId="77777777" w:rsidR="00A937D4" w:rsidRPr="00A937D4" w:rsidRDefault="00A937D4" w:rsidP="00A37C6B">
      <w:pPr>
        <w:jc w:val="center"/>
        <w:rPr>
          <w:lang w:eastAsia="zh-CN"/>
        </w:rPr>
      </w:pPr>
    </w:p>
    <w:sectPr w:rsidR="00A937D4" w:rsidRPr="00A937D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2DD53" w14:textId="77777777" w:rsidR="009C0D4C" w:rsidRDefault="009C0D4C">
      <w:pPr>
        <w:spacing w:after="0"/>
      </w:pPr>
      <w:r>
        <w:separator/>
      </w:r>
    </w:p>
  </w:endnote>
  <w:endnote w:type="continuationSeparator" w:id="0">
    <w:p w14:paraId="6740505B" w14:textId="77777777" w:rsidR="009C0D4C" w:rsidRDefault="009C0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BE9E1" w14:textId="77777777" w:rsidR="009C0D4C" w:rsidRDefault="009C0D4C">
      <w:pPr>
        <w:spacing w:after="0"/>
      </w:pPr>
      <w:r>
        <w:separator/>
      </w:r>
    </w:p>
  </w:footnote>
  <w:footnote w:type="continuationSeparator" w:id="0">
    <w:p w14:paraId="6BA06FDB" w14:textId="77777777" w:rsidR="009C0D4C" w:rsidRDefault="009C0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380AB" w14:textId="77777777" w:rsidR="00353980" w:rsidRDefault="003539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F35C" w14:textId="77777777" w:rsidR="00353980" w:rsidRDefault="00353980">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A976F" w14:textId="77777777" w:rsidR="00353980" w:rsidRDefault="0035398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B0CE2" w14:textId="77777777" w:rsidR="00353980" w:rsidRDefault="00353980">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4"/>
  </w:num>
  <w:num w:numId="19">
    <w:abstractNumId w:val="24"/>
  </w:num>
  <w:num w:numId="20">
    <w:abstractNumId w:val="34"/>
  </w:num>
  <w:num w:numId="21">
    <w:abstractNumId w:val="21"/>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7"/>
  </w:num>
  <w:num w:numId="31">
    <w:abstractNumId w:val="19"/>
  </w:num>
  <w:num w:numId="32">
    <w:abstractNumId w:val="0"/>
  </w:num>
  <w:num w:numId="33">
    <w:abstractNumId w:val="6"/>
  </w:num>
  <w:num w:numId="34">
    <w:abstractNumId w:val="30"/>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07B15"/>
    <w:rsid w:val="00020D4C"/>
    <w:rsid w:val="00022E4A"/>
    <w:rsid w:val="00032DBB"/>
    <w:rsid w:val="00034826"/>
    <w:rsid w:val="0003559F"/>
    <w:rsid w:val="000405C2"/>
    <w:rsid w:val="000450FF"/>
    <w:rsid w:val="00055E32"/>
    <w:rsid w:val="000677FA"/>
    <w:rsid w:val="0007631B"/>
    <w:rsid w:val="000772B5"/>
    <w:rsid w:val="00081593"/>
    <w:rsid w:val="00087281"/>
    <w:rsid w:val="00090549"/>
    <w:rsid w:val="000A6394"/>
    <w:rsid w:val="000B0230"/>
    <w:rsid w:val="000B6520"/>
    <w:rsid w:val="000B7FED"/>
    <w:rsid w:val="000C038A"/>
    <w:rsid w:val="000C6598"/>
    <w:rsid w:val="000D44B3"/>
    <w:rsid w:val="000D583F"/>
    <w:rsid w:val="000E0217"/>
    <w:rsid w:val="000F50BC"/>
    <w:rsid w:val="0010046E"/>
    <w:rsid w:val="001170E6"/>
    <w:rsid w:val="00126858"/>
    <w:rsid w:val="00126B0D"/>
    <w:rsid w:val="00135EB6"/>
    <w:rsid w:val="00144D48"/>
    <w:rsid w:val="00145D43"/>
    <w:rsid w:val="0015703D"/>
    <w:rsid w:val="001656A2"/>
    <w:rsid w:val="00180FF2"/>
    <w:rsid w:val="00181211"/>
    <w:rsid w:val="00182409"/>
    <w:rsid w:val="00190E77"/>
    <w:rsid w:val="00192C46"/>
    <w:rsid w:val="001A08B3"/>
    <w:rsid w:val="001A68D7"/>
    <w:rsid w:val="001A7B60"/>
    <w:rsid w:val="001B52F0"/>
    <w:rsid w:val="001B5BBD"/>
    <w:rsid w:val="001B76F8"/>
    <w:rsid w:val="001B7A65"/>
    <w:rsid w:val="001D0777"/>
    <w:rsid w:val="001D3D2C"/>
    <w:rsid w:val="001E0473"/>
    <w:rsid w:val="001E41F3"/>
    <w:rsid w:val="001E6375"/>
    <w:rsid w:val="001F1627"/>
    <w:rsid w:val="001F2378"/>
    <w:rsid w:val="00201B90"/>
    <w:rsid w:val="002039D6"/>
    <w:rsid w:val="002056C6"/>
    <w:rsid w:val="00210C18"/>
    <w:rsid w:val="002335B8"/>
    <w:rsid w:val="00256B9A"/>
    <w:rsid w:val="0026004D"/>
    <w:rsid w:val="002640DD"/>
    <w:rsid w:val="00266AF8"/>
    <w:rsid w:val="00270AB3"/>
    <w:rsid w:val="00273591"/>
    <w:rsid w:val="00275D12"/>
    <w:rsid w:val="00275D3A"/>
    <w:rsid w:val="002773B0"/>
    <w:rsid w:val="00282172"/>
    <w:rsid w:val="00284FEB"/>
    <w:rsid w:val="002860C4"/>
    <w:rsid w:val="00295BFF"/>
    <w:rsid w:val="002A18C7"/>
    <w:rsid w:val="002A3E25"/>
    <w:rsid w:val="002B19BA"/>
    <w:rsid w:val="002B5741"/>
    <w:rsid w:val="002B7F6B"/>
    <w:rsid w:val="002C1670"/>
    <w:rsid w:val="002C76E8"/>
    <w:rsid w:val="002D0D4E"/>
    <w:rsid w:val="002D2981"/>
    <w:rsid w:val="002E472E"/>
    <w:rsid w:val="002F63AA"/>
    <w:rsid w:val="002F6C59"/>
    <w:rsid w:val="003024DE"/>
    <w:rsid w:val="00305409"/>
    <w:rsid w:val="003069D5"/>
    <w:rsid w:val="00336C70"/>
    <w:rsid w:val="00346C89"/>
    <w:rsid w:val="00353980"/>
    <w:rsid w:val="00354DEB"/>
    <w:rsid w:val="003609EF"/>
    <w:rsid w:val="003613BD"/>
    <w:rsid w:val="0036231A"/>
    <w:rsid w:val="003640D4"/>
    <w:rsid w:val="00374DD4"/>
    <w:rsid w:val="00384D48"/>
    <w:rsid w:val="00397EC6"/>
    <w:rsid w:val="003B5120"/>
    <w:rsid w:val="003C0E21"/>
    <w:rsid w:val="003C7A63"/>
    <w:rsid w:val="003D6859"/>
    <w:rsid w:val="003E1A36"/>
    <w:rsid w:val="003E7125"/>
    <w:rsid w:val="003E7B53"/>
    <w:rsid w:val="003E7F4D"/>
    <w:rsid w:val="003F4020"/>
    <w:rsid w:val="003F7684"/>
    <w:rsid w:val="00410371"/>
    <w:rsid w:val="00413982"/>
    <w:rsid w:val="00416C0D"/>
    <w:rsid w:val="004242F1"/>
    <w:rsid w:val="00454C19"/>
    <w:rsid w:val="004816A3"/>
    <w:rsid w:val="004833F9"/>
    <w:rsid w:val="004B75B7"/>
    <w:rsid w:val="004E3446"/>
    <w:rsid w:val="004E4C34"/>
    <w:rsid w:val="004E6B2B"/>
    <w:rsid w:val="004F383A"/>
    <w:rsid w:val="00500552"/>
    <w:rsid w:val="0051580D"/>
    <w:rsid w:val="00516C27"/>
    <w:rsid w:val="005178F9"/>
    <w:rsid w:val="0053386D"/>
    <w:rsid w:val="0054149C"/>
    <w:rsid w:val="00547111"/>
    <w:rsid w:val="0055178D"/>
    <w:rsid w:val="00563786"/>
    <w:rsid w:val="0057328F"/>
    <w:rsid w:val="00582705"/>
    <w:rsid w:val="005830AC"/>
    <w:rsid w:val="00592D74"/>
    <w:rsid w:val="005B7A5F"/>
    <w:rsid w:val="005C3A39"/>
    <w:rsid w:val="005C5842"/>
    <w:rsid w:val="005E2498"/>
    <w:rsid w:val="005E2C44"/>
    <w:rsid w:val="005E65E5"/>
    <w:rsid w:val="005E7AA5"/>
    <w:rsid w:val="00606BBD"/>
    <w:rsid w:val="006073FE"/>
    <w:rsid w:val="006151B4"/>
    <w:rsid w:val="00621188"/>
    <w:rsid w:val="006257ED"/>
    <w:rsid w:val="00626920"/>
    <w:rsid w:val="00665104"/>
    <w:rsid w:val="00665C47"/>
    <w:rsid w:val="0067255A"/>
    <w:rsid w:val="006725EB"/>
    <w:rsid w:val="0067499C"/>
    <w:rsid w:val="00687366"/>
    <w:rsid w:val="00693B52"/>
    <w:rsid w:val="00695808"/>
    <w:rsid w:val="006B42A5"/>
    <w:rsid w:val="006B46FB"/>
    <w:rsid w:val="006B57CF"/>
    <w:rsid w:val="006C1943"/>
    <w:rsid w:val="006C70D5"/>
    <w:rsid w:val="006E21FB"/>
    <w:rsid w:val="006E46DF"/>
    <w:rsid w:val="007101B4"/>
    <w:rsid w:val="007125AE"/>
    <w:rsid w:val="007169C7"/>
    <w:rsid w:val="00721E97"/>
    <w:rsid w:val="00732912"/>
    <w:rsid w:val="00732920"/>
    <w:rsid w:val="007418A9"/>
    <w:rsid w:val="00741A2D"/>
    <w:rsid w:val="007429A1"/>
    <w:rsid w:val="00742E6D"/>
    <w:rsid w:val="00747C4F"/>
    <w:rsid w:val="007525B2"/>
    <w:rsid w:val="00761637"/>
    <w:rsid w:val="0076407F"/>
    <w:rsid w:val="00767C59"/>
    <w:rsid w:val="00770FB7"/>
    <w:rsid w:val="0077620E"/>
    <w:rsid w:val="00787B5B"/>
    <w:rsid w:val="00792342"/>
    <w:rsid w:val="007977A8"/>
    <w:rsid w:val="007B512A"/>
    <w:rsid w:val="007C2097"/>
    <w:rsid w:val="007D6A07"/>
    <w:rsid w:val="007D7CEB"/>
    <w:rsid w:val="007E2C01"/>
    <w:rsid w:val="007F2438"/>
    <w:rsid w:val="007F7259"/>
    <w:rsid w:val="008040A8"/>
    <w:rsid w:val="00807F06"/>
    <w:rsid w:val="008115F4"/>
    <w:rsid w:val="00824630"/>
    <w:rsid w:val="00824EC5"/>
    <w:rsid w:val="008279FA"/>
    <w:rsid w:val="00827D91"/>
    <w:rsid w:val="00830FB4"/>
    <w:rsid w:val="0083158F"/>
    <w:rsid w:val="008436F7"/>
    <w:rsid w:val="00855AF4"/>
    <w:rsid w:val="008626E7"/>
    <w:rsid w:val="00863D56"/>
    <w:rsid w:val="00870EE7"/>
    <w:rsid w:val="00872322"/>
    <w:rsid w:val="00880D9B"/>
    <w:rsid w:val="008863B9"/>
    <w:rsid w:val="00887EDF"/>
    <w:rsid w:val="00893F7C"/>
    <w:rsid w:val="008A45A6"/>
    <w:rsid w:val="008A544F"/>
    <w:rsid w:val="008C76E8"/>
    <w:rsid w:val="008D0191"/>
    <w:rsid w:val="008D3624"/>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7D2"/>
    <w:rsid w:val="00985F31"/>
    <w:rsid w:val="00991B88"/>
    <w:rsid w:val="009926F1"/>
    <w:rsid w:val="009A5753"/>
    <w:rsid w:val="009A579D"/>
    <w:rsid w:val="009C0D4C"/>
    <w:rsid w:val="009C0EDF"/>
    <w:rsid w:val="009C68AC"/>
    <w:rsid w:val="009E3297"/>
    <w:rsid w:val="009E472B"/>
    <w:rsid w:val="009E52C6"/>
    <w:rsid w:val="009F0205"/>
    <w:rsid w:val="009F45C1"/>
    <w:rsid w:val="009F552F"/>
    <w:rsid w:val="009F734F"/>
    <w:rsid w:val="00A015F3"/>
    <w:rsid w:val="00A1389C"/>
    <w:rsid w:val="00A177E8"/>
    <w:rsid w:val="00A246B6"/>
    <w:rsid w:val="00A37C6B"/>
    <w:rsid w:val="00A4227F"/>
    <w:rsid w:val="00A47E70"/>
    <w:rsid w:val="00A50CF0"/>
    <w:rsid w:val="00A560F8"/>
    <w:rsid w:val="00A56895"/>
    <w:rsid w:val="00A6352B"/>
    <w:rsid w:val="00A72702"/>
    <w:rsid w:val="00A76264"/>
    <w:rsid w:val="00A7671C"/>
    <w:rsid w:val="00A83103"/>
    <w:rsid w:val="00A927F5"/>
    <w:rsid w:val="00A93415"/>
    <w:rsid w:val="00A937D4"/>
    <w:rsid w:val="00AA0924"/>
    <w:rsid w:val="00AA1602"/>
    <w:rsid w:val="00AA2CBC"/>
    <w:rsid w:val="00AA7E86"/>
    <w:rsid w:val="00AB0DA6"/>
    <w:rsid w:val="00AC5820"/>
    <w:rsid w:val="00AC6C9E"/>
    <w:rsid w:val="00AD0CEB"/>
    <w:rsid w:val="00AD1CD8"/>
    <w:rsid w:val="00AE1983"/>
    <w:rsid w:val="00B00581"/>
    <w:rsid w:val="00B04DDB"/>
    <w:rsid w:val="00B068B9"/>
    <w:rsid w:val="00B2196E"/>
    <w:rsid w:val="00B258BB"/>
    <w:rsid w:val="00B35249"/>
    <w:rsid w:val="00B50638"/>
    <w:rsid w:val="00B52AD8"/>
    <w:rsid w:val="00B638AF"/>
    <w:rsid w:val="00B67B97"/>
    <w:rsid w:val="00B7483E"/>
    <w:rsid w:val="00B77AE8"/>
    <w:rsid w:val="00B80B03"/>
    <w:rsid w:val="00B81283"/>
    <w:rsid w:val="00B968C8"/>
    <w:rsid w:val="00BA1207"/>
    <w:rsid w:val="00BA3EC5"/>
    <w:rsid w:val="00BA51D9"/>
    <w:rsid w:val="00BB5DFC"/>
    <w:rsid w:val="00BB7084"/>
    <w:rsid w:val="00BC5615"/>
    <w:rsid w:val="00BC7884"/>
    <w:rsid w:val="00BD279D"/>
    <w:rsid w:val="00BD6BB8"/>
    <w:rsid w:val="00BF7F52"/>
    <w:rsid w:val="00C04FBF"/>
    <w:rsid w:val="00C0628A"/>
    <w:rsid w:val="00C13BF3"/>
    <w:rsid w:val="00C1470E"/>
    <w:rsid w:val="00C22E34"/>
    <w:rsid w:val="00C32D8E"/>
    <w:rsid w:val="00C378C6"/>
    <w:rsid w:val="00C45D71"/>
    <w:rsid w:val="00C47262"/>
    <w:rsid w:val="00C64B92"/>
    <w:rsid w:val="00C66BA2"/>
    <w:rsid w:val="00C67811"/>
    <w:rsid w:val="00C67D38"/>
    <w:rsid w:val="00C95985"/>
    <w:rsid w:val="00CA3CC8"/>
    <w:rsid w:val="00CB2328"/>
    <w:rsid w:val="00CB7861"/>
    <w:rsid w:val="00CC026F"/>
    <w:rsid w:val="00CC5026"/>
    <w:rsid w:val="00CC68D0"/>
    <w:rsid w:val="00CC7A62"/>
    <w:rsid w:val="00CE15EC"/>
    <w:rsid w:val="00CF4E5A"/>
    <w:rsid w:val="00D03F9A"/>
    <w:rsid w:val="00D05F58"/>
    <w:rsid w:val="00D06D51"/>
    <w:rsid w:val="00D24991"/>
    <w:rsid w:val="00D32DAC"/>
    <w:rsid w:val="00D40129"/>
    <w:rsid w:val="00D44612"/>
    <w:rsid w:val="00D47CE3"/>
    <w:rsid w:val="00D50255"/>
    <w:rsid w:val="00D53C55"/>
    <w:rsid w:val="00D549F3"/>
    <w:rsid w:val="00D66520"/>
    <w:rsid w:val="00D74D76"/>
    <w:rsid w:val="00D77D2A"/>
    <w:rsid w:val="00D84504"/>
    <w:rsid w:val="00D84686"/>
    <w:rsid w:val="00D915D0"/>
    <w:rsid w:val="00D96C40"/>
    <w:rsid w:val="00DA10BA"/>
    <w:rsid w:val="00DB0F7B"/>
    <w:rsid w:val="00DB1008"/>
    <w:rsid w:val="00DC0CCB"/>
    <w:rsid w:val="00DC29E1"/>
    <w:rsid w:val="00DE0474"/>
    <w:rsid w:val="00DE34CF"/>
    <w:rsid w:val="00DF28B6"/>
    <w:rsid w:val="00DF4C0E"/>
    <w:rsid w:val="00E037C7"/>
    <w:rsid w:val="00E050C3"/>
    <w:rsid w:val="00E05CD0"/>
    <w:rsid w:val="00E13F3D"/>
    <w:rsid w:val="00E13F63"/>
    <w:rsid w:val="00E223C8"/>
    <w:rsid w:val="00E34898"/>
    <w:rsid w:val="00E35C04"/>
    <w:rsid w:val="00E36984"/>
    <w:rsid w:val="00E36CD9"/>
    <w:rsid w:val="00E41E74"/>
    <w:rsid w:val="00E46A18"/>
    <w:rsid w:val="00E47F76"/>
    <w:rsid w:val="00E54367"/>
    <w:rsid w:val="00E961A4"/>
    <w:rsid w:val="00EA50F0"/>
    <w:rsid w:val="00EA561A"/>
    <w:rsid w:val="00EA6ED4"/>
    <w:rsid w:val="00EB09B7"/>
    <w:rsid w:val="00EC207B"/>
    <w:rsid w:val="00ED538F"/>
    <w:rsid w:val="00ED6DFA"/>
    <w:rsid w:val="00EE0A8A"/>
    <w:rsid w:val="00EE7D7C"/>
    <w:rsid w:val="00EF04A8"/>
    <w:rsid w:val="00EF073D"/>
    <w:rsid w:val="00EF0A0A"/>
    <w:rsid w:val="00F166F3"/>
    <w:rsid w:val="00F2004E"/>
    <w:rsid w:val="00F25D98"/>
    <w:rsid w:val="00F2701B"/>
    <w:rsid w:val="00F300FB"/>
    <w:rsid w:val="00F35F8C"/>
    <w:rsid w:val="00F37782"/>
    <w:rsid w:val="00F3778A"/>
    <w:rsid w:val="00F969D6"/>
    <w:rsid w:val="00FA0399"/>
    <w:rsid w:val="00FA51B7"/>
    <w:rsid w:val="00FA6A20"/>
    <w:rsid w:val="00FB6386"/>
    <w:rsid w:val="00FB71F3"/>
    <w:rsid w:val="00FB7E8A"/>
    <w:rsid w:val="00FC58A7"/>
    <w:rsid w:val="00FD5DFA"/>
    <w:rsid w:val="00FE5716"/>
    <w:rsid w:val="00FE62E5"/>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115F4"/>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paragraph" w:customStyle="1" w:styleId="19">
    <w:name w:val="正文1"/>
    <w:rsid w:val="00266AF8"/>
    <w:pPr>
      <w:jc w:val="both"/>
    </w:pPr>
    <w:rPr>
      <w:kern w:val="2"/>
      <w:sz w:val="21"/>
      <w:szCs w:val="21"/>
    </w:rPr>
  </w:style>
  <w:style w:type="paragraph" w:customStyle="1" w:styleId="2f1">
    <w:name w:val="正文2"/>
    <w:rsid w:val="00761637"/>
    <w:pPr>
      <w:jc w:val="both"/>
    </w:pPr>
    <w:rPr>
      <w:kern w:val="2"/>
      <w:sz w:val="21"/>
      <w:szCs w:val="21"/>
    </w:rPr>
  </w:style>
  <w:style w:type="character" w:customStyle="1" w:styleId="B4Char">
    <w:name w:val="B4 Char"/>
    <w:link w:val="B4"/>
    <w:qFormat/>
    <w:rsid w:val="001F2378"/>
    <w:rPr>
      <w:rFonts w:eastAsiaTheme="minorEastAsia"/>
      <w:lang w:val="en-GB" w:eastAsia="en-US"/>
    </w:rPr>
  </w:style>
  <w:style w:type="character" w:customStyle="1" w:styleId="B5Char">
    <w:name w:val="B5 Char"/>
    <w:link w:val="B5"/>
    <w:rsid w:val="00384D4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900130">
      <w:bodyDiv w:val="1"/>
      <w:marLeft w:val="0"/>
      <w:marRight w:val="0"/>
      <w:marTop w:val="0"/>
      <w:marBottom w:val="0"/>
      <w:divBdr>
        <w:top w:val="none" w:sz="0" w:space="0" w:color="auto"/>
        <w:left w:val="none" w:sz="0" w:space="0" w:color="auto"/>
        <w:bottom w:val="none" w:sz="0" w:space="0" w:color="auto"/>
        <w:right w:val="none" w:sz="0" w:space="0" w:color="auto"/>
      </w:divBdr>
    </w:div>
    <w:div w:id="418797751">
      <w:bodyDiv w:val="1"/>
      <w:marLeft w:val="0"/>
      <w:marRight w:val="0"/>
      <w:marTop w:val="0"/>
      <w:marBottom w:val="0"/>
      <w:divBdr>
        <w:top w:val="none" w:sz="0" w:space="0" w:color="auto"/>
        <w:left w:val="none" w:sz="0" w:space="0" w:color="auto"/>
        <w:bottom w:val="none" w:sz="0" w:space="0" w:color="auto"/>
        <w:right w:val="none" w:sz="0" w:space="0" w:color="auto"/>
      </w:divBdr>
    </w:div>
    <w:div w:id="584994106">
      <w:bodyDiv w:val="1"/>
      <w:marLeft w:val="0"/>
      <w:marRight w:val="0"/>
      <w:marTop w:val="0"/>
      <w:marBottom w:val="0"/>
      <w:divBdr>
        <w:top w:val="none" w:sz="0" w:space="0" w:color="auto"/>
        <w:left w:val="none" w:sz="0" w:space="0" w:color="auto"/>
        <w:bottom w:val="none" w:sz="0" w:space="0" w:color="auto"/>
        <w:right w:val="none" w:sz="0" w:space="0" w:color="auto"/>
      </w:divBdr>
    </w:div>
    <w:div w:id="593516965">
      <w:bodyDiv w:val="1"/>
      <w:marLeft w:val="0"/>
      <w:marRight w:val="0"/>
      <w:marTop w:val="0"/>
      <w:marBottom w:val="0"/>
      <w:divBdr>
        <w:top w:val="none" w:sz="0" w:space="0" w:color="auto"/>
        <w:left w:val="none" w:sz="0" w:space="0" w:color="auto"/>
        <w:bottom w:val="none" w:sz="0" w:space="0" w:color="auto"/>
        <w:right w:val="none" w:sz="0" w:space="0" w:color="auto"/>
      </w:divBdr>
    </w:div>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931626176">
      <w:bodyDiv w:val="1"/>
      <w:marLeft w:val="0"/>
      <w:marRight w:val="0"/>
      <w:marTop w:val="0"/>
      <w:marBottom w:val="0"/>
      <w:divBdr>
        <w:top w:val="none" w:sz="0" w:space="0" w:color="auto"/>
        <w:left w:val="none" w:sz="0" w:space="0" w:color="auto"/>
        <w:bottom w:val="none" w:sz="0" w:space="0" w:color="auto"/>
        <w:right w:val="none" w:sz="0" w:space="0" w:color="auto"/>
      </w:divBdr>
    </w:div>
    <w:div w:id="1074594392">
      <w:bodyDiv w:val="1"/>
      <w:marLeft w:val="0"/>
      <w:marRight w:val="0"/>
      <w:marTop w:val="0"/>
      <w:marBottom w:val="0"/>
      <w:divBdr>
        <w:top w:val="none" w:sz="0" w:space="0" w:color="auto"/>
        <w:left w:val="none" w:sz="0" w:space="0" w:color="auto"/>
        <w:bottom w:val="none" w:sz="0" w:space="0" w:color="auto"/>
        <w:right w:val="none" w:sz="0" w:space="0" w:color="auto"/>
      </w:divBdr>
    </w:div>
    <w:div w:id="1217474858">
      <w:bodyDiv w:val="1"/>
      <w:marLeft w:val="0"/>
      <w:marRight w:val="0"/>
      <w:marTop w:val="0"/>
      <w:marBottom w:val="0"/>
      <w:divBdr>
        <w:top w:val="none" w:sz="0" w:space="0" w:color="auto"/>
        <w:left w:val="none" w:sz="0" w:space="0" w:color="auto"/>
        <w:bottom w:val="none" w:sz="0" w:space="0" w:color="auto"/>
        <w:right w:val="none" w:sz="0" w:space="0" w:color="auto"/>
      </w:divBdr>
    </w:div>
    <w:div w:id="1404839981">
      <w:bodyDiv w:val="1"/>
      <w:marLeft w:val="0"/>
      <w:marRight w:val="0"/>
      <w:marTop w:val="0"/>
      <w:marBottom w:val="0"/>
      <w:divBdr>
        <w:top w:val="none" w:sz="0" w:space="0" w:color="auto"/>
        <w:left w:val="none" w:sz="0" w:space="0" w:color="auto"/>
        <w:bottom w:val="none" w:sz="0" w:space="0" w:color="auto"/>
        <w:right w:val="none" w:sz="0" w:space="0" w:color="auto"/>
      </w:divBdr>
    </w:div>
    <w:div w:id="1431586009">
      <w:bodyDiv w:val="1"/>
      <w:marLeft w:val="0"/>
      <w:marRight w:val="0"/>
      <w:marTop w:val="0"/>
      <w:marBottom w:val="0"/>
      <w:divBdr>
        <w:top w:val="none" w:sz="0" w:space="0" w:color="auto"/>
        <w:left w:val="none" w:sz="0" w:space="0" w:color="auto"/>
        <w:bottom w:val="none" w:sz="0" w:space="0" w:color="auto"/>
        <w:right w:val="none" w:sz="0" w:space="0" w:color="auto"/>
      </w:divBdr>
    </w:div>
    <w:div w:id="1455783484">
      <w:bodyDiv w:val="1"/>
      <w:marLeft w:val="0"/>
      <w:marRight w:val="0"/>
      <w:marTop w:val="0"/>
      <w:marBottom w:val="0"/>
      <w:divBdr>
        <w:top w:val="none" w:sz="0" w:space="0" w:color="auto"/>
        <w:left w:val="none" w:sz="0" w:space="0" w:color="auto"/>
        <w:bottom w:val="none" w:sz="0" w:space="0" w:color="auto"/>
        <w:right w:val="none" w:sz="0" w:space="0" w:color="auto"/>
      </w:divBdr>
    </w:div>
    <w:div w:id="1472164346">
      <w:bodyDiv w:val="1"/>
      <w:marLeft w:val="0"/>
      <w:marRight w:val="0"/>
      <w:marTop w:val="0"/>
      <w:marBottom w:val="0"/>
      <w:divBdr>
        <w:top w:val="none" w:sz="0" w:space="0" w:color="auto"/>
        <w:left w:val="none" w:sz="0" w:space="0" w:color="auto"/>
        <w:bottom w:val="none" w:sz="0" w:space="0" w:color="auto"/>
        <w:right w:val="none" w:sz="0" w:space="0" w:color="auto"/>
      </w:divBdr>
    </w:div>
    <w:div w:id="1615361954">
      <w:bodyDiv w:val="1"/>
      <w:marLeft w:val="0"/>
      <w:marRight w:val="0"/>
      <w:marTop w:val="0"/>
      <w:marBottom w:val="0"/>
      <w:divBdr>
        <w:top w:val="none" w:sz="0" w:space="0" w:color="auto"/>
        <w:left w:val="none" w:sz="0" w:space="0" w:color="auto"/>
        <w:bottom w:val="none" w:sz="0" w:space="0" w:color="auto"/>
        <w:right w:val="none" w:sz="0" w:space="0" w:color="auto"/>
      </w:divBdr>
    </w:div>
    <w:div w:id="1638951379">
      <w:bodyDiv w:val="1"/>
      <w:marLeft w:val="0"/>
      <w:marRight w:val="0"/>
      <w:marTop w:val="0"/>
      <w:marBottom w:val="0"/>
      <w:divBdr>
        <w:top w:val="none" w:sz="0" w:space="0" w:color="auto"/>
        <w:left w:val="none" w:sz="0" w:space="0" w:color="auto"/>
        <w:bottom w:val="none" w:sz="0" w:space="0" w:color="auto"/>
        <w:right w:val="none" w:sz="0" w:space="0" w:color="auto"/>
      </w:divBdr>
    </w:div>
    <w:div w:id="166397175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1922644191">
      <w:bodyDiv w:val="1"/>
      <w:marLeft w:val="0"/>
      <w:marRight w:val="0"/>
      <w:marTop w:val="0"/>
      <w:marBottom w:val="0"/>
      <w:divBdr>
        <w:top w:val="none" w:sz="0" w:space="0" w:color="auto"/>
        <w:left w:val="none" w:sz="0" w:space="0" w:color="auto"/>
        <w:bottom w:val="none" w:sz="0" w:space="0" w:color="auto"/>
        <w:right w:val="none" w:sz="0" w:space="0" w:color="auto"/>
      </w:divBdr>
    </w:div>
    <w:div w:id="2009819048">
      <w:bodyDiv w:val="1"/>
      <w:marLeft w:val="0"/>
      <w:marRight w:val="0"/>
      <w:marTop w:val="0"/>
      <w:marBottom w:val="0"/>
      <w:divBdr>
        <w:top w:val="none" w:sz="0" w:space="0" w:color="auto"/>
        <w:left w:val="none" w:sz="0" w:space="0" w:color="auto"/>
        <w:bottom w:val="none" w:sz="0" w:space="0" w:color="auto"/>
        <w:right w:val="none" w:sz="0" w:space="0" w:color="auto"/>
      </w:divBdr>
    </w:div>
    <w:div w:id="2056347388">
      <w:bodyDiv w:val="1"/>
      <w:marLeft w:val="0"/>
      <w:marRight w:val="0"/>
      <w:marTop w:val="0"/>
      <w:marBottom w:val="0"/>
      <w:divBdr>
        <w:top w:val="none" w:sz="0" w:space="0" w:color="auto"/>
        <w:left w:val="none" w:sz="0" w:space="0" w:color="auto"/>
        <w:bottom w:val="none" w:sz="0" w:space="0" w:color="auto"/>
        <w:right w:val="none" w:sz="0" w:space="0" w:color="auto"/>
      </w:divBdr>
    </w:div>
    <w:div w:id="2144611815">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C945B6-DB1D-4770-86C0-47907D06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571</Words>
  <Characters>3256</Characters>
  <Application>Microsoft Office Word</Application>
  <DocSecurity>0</DocSecurity>
  <Lines>27</Lines>
  <Paragraphs>7</Paragraphs>
  <ScaleCrop>false</ScaleCrop>
  <Company>3GPP Support Team</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4</cp:revision>
  <cp:lastPrinted>2411-12-31T00:00:00Z</cp:lastPrinted>
  <dcterms:created xsi:type="dcterms:W3CDTF">2022-09-30T01:21:00Z</dcterms:created>
  <dcterms:modified xsi:type="dcterms:W3CDTF">2022-09-30T02:05:00Z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